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856333" w14:textId="54B9289E" w:rsidR="009E0336" w:rsidRPr="009E0336" w:rsidRDefault="009E0336" w:rsidP="009E0336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rPr>
          <w:rFonts w:ascii="Arial" w:eastAsia="ＭＳ 明朝" w:hAnsi="Arial"/>
          <w:b/>
          <w:noProof/>
          <w:sz w:val="24"/>
          <w:szCs w:val="24"/>
          <w:lang w:eastAsia="en-GB"/>
        </w:rPr>
      </w:pPr>
      <w:r w:rsidRPr="009E0336">
        <w:rPr>
          <w:rFonts w:ascii="Arial" w:eastAsia="ＭＳ 明朝" w:hAnsi="Arial"/>
          <w:b/>
          <w:noProof/>
          <w:sz w:val="24"/>
          <w:szCs w:val="24"/>
          <w:lang w:eastAsia="ja-JP"/>
        </w:rPr>
        <w:t xml:space="preserve">3GPP TSG CT WG3 Meeting #138 </w:t>
      </w:r>
      <w:r w:rsidRPr="009E0336">
        <w:rPr>
          <w:rFonts w:ascii="Arial" w:eastAsia="ＭＳ 明朝" w:hAnsi="Arial"/>
          <w:b/>
          <w:noProof/>
          <w:sz w:val="24"/>
          <w:szCs w:val="24"/>
          <w:lang w:eastAsia="ja-JP"/>
        </w:rPr>
        <w:tab/>
        <w:t>C3-246</w:t>
      </w:r>
      <w:r w:rsidR="00F72D0D">
        <w:rPr>
          <w:rFonts w:ascii="Arial" w:eastAsia="ＭＳ 明朝" w:hAnsi="Arial" w:hint="eastAsia"/>
          <w:b/>
          <w:noProof/>
          <w:sz w:val="24"/>
          <w:szCs w:val="24"/>
          <w:lang w:eastAsia="ja-JP"/>
        </w:rPr>
        <w:t>033</w:t>
      </w:r>
    </w:p>
    <w:p w14:paraId="533B9955" w14:textId="52D21408" w:rsidR="009E0336" w:rsidRPr="009E0336" w:rsidRDefault="009E0336" w:rsidP="009E0336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rPr>
          <w:rFonts w:ascii="Arial" w:eastAsia="Batang" w:hAnsi="Arial" w:cs="Arial"/>
          <w:noProof/>
          <w:sz w:val="18"/>
          <w:lang w:eastAsia="zh-CN"/>
        </w:rPr>
      </w:pPr>
      <w:r w:rsidRPr="009E0336">
        <w:rPr>
          <w:rFonts w:ascii="Arial" w:eastAsia="ＭＳ 明朝" w:hAnsi="Arial"/>
          <w:b/>
          <w:noProof/>
          <w:sz w:val="24"/>
          <w:szCs w:val="24"/>
          <w:lang w:eastAsia="ja-JP"/>
        </w:rPr>
        <w:t>Orlando, US, 18 - 22 November, 2024</w:t>
      </w:r>
      <w:r w:rsidRPr="009E0336">
        <w:rPr>
          <w:rFonts w:ascii="Arial" w:eastAsia="ＭＳ 明朝" w:hAnsi="Arial"/>
          <w:b/>
          <w:noProof/>
          <w:sz w:val="18"/>
          <w:lang w:eastAsia="en-GB"/>
        </w:rPr>
        <w:tab/>
      </w:r>
      <w:r w:rsidRPr="009E0336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DC69B4" w:rsidRPr="00DC69B4">
        <w:rPr>
          <w:rFonts w:ascii="Arial" w:eastAsia="Batang" w:hAnsi="Arial" w:cs="Arial"/>
          <w:b/>
          <w:noProof/>
          <w:sz w:val="18"/>
          <w:lang w:eastAsia="zh-CN"/>
        </w:rPr>
        <w:t>C3-245368</w:t>
      </w:r>
      <w:r w:rsidRPr="009E0336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697246F6" w14:textId="560ED6BE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#12</w:t>
      </w:r>
      <w:r w:rsidR="003C0F0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3C0F0C">
        <w:rPr>
          <w:b/>
          <w:noProof/>
          <w:sz w:val="24"/>
        </w:rPr>
        <w:t>5</w:t>
      </w:r>
      <w:r w:rsidR="00E61A40">
        <w:rPr>
          <w:rFonts w:hint="eastAsia"/>
          <w:b/>
          <w:noProof/>
          <w:sz w:val="24"/>
          <w:lang w:eastAsia="ja-JP"/>
        </w:rPr>
        <w:t>105</w:t>
      </w:r>
    </w:p>
    <w:p w14:paraId="11C88A41" w14:textId="60575085" w:rsidR="001E489F" w:rsidRPr="009E0336" w:rsidRDefault="003C0F0C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ja-JP"/>
        </w:rPr>
      </w:pPr>
      <w:r>
        <w:rPr>
          <w:rFonts w:ascii="Arial" w:hAnsi="Arial"/>
          <w:b/>
          <w:noProof/>
          <w:sz w:val="24"/>
        </w:rPr>
        <w:t>Orlando, U.S.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 w:rsidR="0071377C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8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="00A81D43">
        <w:rPr>
          <w:rFonts w:ascii="Arial" w:hAnsi="Arial"/>
          <w:b/>
          <w:noProof/>
          <w:sz w:val="24"/>
        </w:rPr>
        <w:t xml:space="preserve"> </w:t>
      </w:r>
      <w:r w:rsidR="0024223A" w:rsidRPr="0024223A">
        <w:rPr>
          <w:rFonts w:ascii="Arial" w:hAnsi="Arial"/>
          <w:b/>
          <w:noProof/>
          <w:sz w:val="24"/>
        </w:rPr>
        <w:t>2024</w:t>
      </w:r>
      <w:r w:rsidR="001E489F" w:rsidRPr="006C2E80">
        <w:tab/>
      </w:r>
      <w:r w:rsidR="001E489F" w:rsidRPr="00D20980">
        <w:rPr>
          <w:rFonts w:ascii="Arial" w:eastAsia="Batang" w:hAnsi="Arial" w:cs="Arial"/>
          <w:b/>
          <w:noProof/>
          <w:sz w:val="18"/>
          <w:szCs w:val="18"/>
          <w:lang w:eastAsia="zh-CN"/>
        </w:rPr>
        <w:t xml:space="preserve">(revision of </w:t>
      </w:r>
      <w:r w:rsidR="00080EE4" w:rsidRPr="00D20980">
        <w:rPr>
          <w:rFonts w:ascii="Arial" w:eastAsia="Batang" w:hAnsi="Arial" w:cs="Arial"/>
          <w:b/>
          <w:noProof/>
          <w:sz w:val="18"/>
          <w:szCs w:val="18"/>
          <w:lang w:eastAsia="zh-CN"/>
        </w:rPr>
        <w:t>C4-244322</w:t>
      </w:r>
      <w:r w:rsidR="001E489F" w:rsidRPr="00D20980">
        <w:rPr>
          <w:rFonts w:ascii="Arial" w:eastAsia="Batang" w:hAnsi="Arial" w:cs="Arial"/>
          <w:b/>
          <w:noProof/>
          <w:sz w:val="18"/>
          <w:szCs w:val="18"/>
          <w:lang w:eastAsia="zh-CN"/>
        </w:rPr>
        <w:t>)</w:t>
      </w:r>
    </w:p>
    <w:p w14:paraId="3AD3E392" w14:textId="77777777" w:rsidR="009E0336" w:rsidRPr="00426821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ja-JP"/>
        </w:rPr>
        <w:t>NTT DOCOMO</w:t>
      </w:r>
    </w:p>
    <w:p w14:paraId="6DCE346C" w14:textId="77777777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D0416A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5G NR </w:t>
      </w:r>
      <w:proofErr w:type="spellStart"/>
      <w:r w:rsidRPr="00D0416A">
        <w:rPr>
          <w:rFonts w:ascii="Arial" w:eastAsia="Batang" w:hAnsi="Arial" w:cs="Arial"/>
          <w:b/>
          <w:sz w:val="24"/>
          <w:szCs w:val="24"/>
          <w:lang w:eastAsia="zh-CN"/>
        </w:rPr>
        <w:t>Femto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ABE1204" w14:textId="77777777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8C5E3D2" w14:textId="77777777" w:rsidR="009E0336" w:rsidRPr="00B513D8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2C6F7C">
        <w:rPr>
          <w:rFonts w:ascii="Arial" w:hAnsi="Arial"/>
          <w:b/>
          <w:sz w:val="24"/>
          <w:szCs w:val="24"/>
          <w:lang w:val="en-US" w:eastAsia="ja-JP"/>
        </w:rPr>
        <w:t>19.</w:t>
      </w:r>
      <w:r>
        <w:rPr>
          <w:rFonts w:ascii="Arial" w:hAnsi="Arial" w:hint="eastAsia"/>
          <w:b/>
          <w:sz w:val="24"/>
          <w:szCs w:val="24"/>
          <w:lang w:val="en-US" w:eastAsia="ja-JP"/>
        </w:rPr>
        <w:t>2</w:t>
      </w:r>
    </w:p>
    <w:p w14:paraId="61B928EF" w14:textId="77777777" w:rsidR="009E0336" w:rsidRPr="00BC642A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7644121" w14:textId="77777777" w:rsidR="009E0336" w:rsidRDefault="009E0336" w:rsidP="009E033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C233C77" w14:textId="77777777" w:rsidR="009E0336" w:rsidRPr="001E489F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5G NR </w:t>
      </w:r>
      <w:proofErr w:type="spellStart"/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Femto</w:t>
      </w:r>
      <w:proofErr w:type="spellEnd"/>
    </w:p>
    <w:p w14:paraId="6ED3AB3F" w14:textId="77777777" w:rsidR="009E0336" w:rsidRPr="00161A0D" w:rsidRDefault="009E0336" w:rsidP="009E0336">
      <w:pPr>
        <w:pStyle w:val="Guidance"/>
        <w:rPr>
          <w:i w:val="0"/>
          <w:iCs/>
        </w:rPr>
      </w:pPr>
    </w:p>
    <w:p w14:paraId="495D8034" w14:textId="77777777" w:rsidR="009E0336" w:rsidRPr="001E489F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5G_Femto</w:t>
      </w:r>
    </w:p>
    <w:p w14:paraId="230C2F85" w14:textId="77777777" w:rsidR="009E0336" w:rsidRDefault="009E0336" w:rsidP="009E0336">
      <w:pPr>
        <w:pStyle w:val="Guidance"/>
      </w:pPr>
    </w:p>
    <w:p w14:paraId="2587D8FC" w14:textId="77777777" w:rsidR="009E0336" w:rsidRPr="000A52B9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660C4"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  <w:t>1060002</w:t>
      </w:r>
    </w:p>
    <w:p w14:paraId="679C02F4" w14:textId="77777777" w:rsidR="009E0336" w:rsidRDefault="009E0336" w:rsidP="009E0336">
      <w:pPr>
        <w:pStyle w:val="Guidance"/>
      </w:pPr>
    </w:p>
    <w:p w14:paraId="672A2873" w14:textId="77777777" w:rsidR="009E0336" w:rsidRPr="00D009AC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19</w:t>
      </w:r>
    </w:p>
    <w:p w14:paraId="575EAD80" w14:textId="77777777" w:rsidR="009E0336" w:rsidRPr="006C2E80" w:rsidRDefault="009E0336" w:rsidP="009E0336">
      <w:pPr>
        <w:pStyle w:val="Guidance"/>
      </w:pPr>
    </w:p>
    <w:p w14:paraId="6632ECA7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4AADA4C0" w14:textId="77777777" w:rsidR="009E0336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E0336" w14:paraId="55BA9DDC" w14:textId="77777777" w:rsidTr="00A246E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962AAD" w14:textId="77777777" w:rsidR="009E0336" w:rsidRDefault="009E0336" w:rsidP="00A246E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EFE8EB" w14:textId="77777777" w:rsidR="009E0336" w:rsidRDefault="009E0336" w:rsidP="00A246E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FC75071" w14:textId="77777777" w:rsidR="009E0336" w:rsidRDefault="009E0336" w:rsidP="00A246E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C66046C" w14:textId="77777777" w:rsidR="009E0336" w:rsidRDefault="009E0336" w:rsidP="00A246E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0C4895E" w14:textId="77777777" w:rsidR="009E0336" w:rsidRDefault="009E0336" w:rsidP="00A246E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ED67E5E" w14:textId="77777777" w:rsidR="009E0336" w:rsidRDefault="009E0336" w:rsidP="00A246E1">
            <w:pPr>
              <w:pStyle w:val="TAH"/>
            </w:pPr>
            <w:r>
              <w:t>Others (specify)</w:t>
            </w:r>
          </w:p>
        </w:tc>
      </w:tr>
      <w:tr w:rsidR="009E0336" w14:paraId="503271EA" w14:textId="77777777" w:rsidTr="00A246E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46F1B9" w14:textId="77777777" w:rsidR="009E0336" w:rsidRDefault="009E0336" w:rsidP="00A246E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3B444D7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5C19EAF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FF16A5A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B89E32C" w14:textId="77777777" w:rsidR="009E0336" w:rsidRDefault="009E0336" w:rsidP="00A246E1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3DCFF15" w14:textId="77777777" w:rsidR="009E0336" w:rsidRDefault="009E0336" w:rsidP="00A246E1">
            <w:pPr>
              <w:pStyle w:val="TAC"/>
            </w:pPr>
          </w:p>
        </w:tc>
      </w:tr>
      <w:tr w:rsidR="009E0336" w14:paraId="029292E6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A48FB12" w14:textId="77777777" w:rsidR="009E0336" w:rsidRDefault="009E0336" w:rsidP="00A246E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CD4ABF2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5D524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CE813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E4322B9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20980207" w14:textId="77777777" w:rsidR="009E0336" w:rsidRDefault="009E0336" w:rsidP="00A246E1">
            <w:pPr>
              <w:pStyle w:val="TAC"/>
            </w:pPr>
          </w:p>
        </w:tc>
      </w:tr>
      <w:tr w:rsidR="009E0336" w14:paraId="5E5251F4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C1A388D" w14:textId="77777777" w:rsidR="009E0336" w:rsidRDefault="009E0336" w:rsidP="00A246E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4F85F81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</w:tcPr>
          <w:p w14:paraId="6774A004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</w:tcPr>
          <w:p w14:paraId="002BB696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</w:tcPr>
          <w:p w14:paraId="28085902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634B6443" w14:textId="77777777" w:rsidR="009E0336" w:rsidRDefault="009E0336" w:rsidP="00A246E1">
            <w:pPr>
              <w:pStyle w:val="TAC"/>
            </w:pPr>
          </w:p>
        </w:tc>
      </w:tr>
    </w:tbl>
    <w:p w14:paraId="171EE1E6" w14:textId="77777777" w:rsidR="009E0336" w:rsidRPr="006C2E80" w:rsidRDefault="009E0336" w:rsidP="009E0336"/>
    <w:p w14:paraId="16CCE962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E220A40" w14:textId="77777777" w:rsidR="009E0336" w:rsidRPr="007861B8" w:rsidRDefault="009E0336" w:rsidP="009E033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AF01531" w14:textId="77777777" w:rsidR="009E0336" w:rsidRDefault="009E0336" w:rsidP="009E0336">
      <w:pPr>
        <w:pStyle w:val="3"/>
      </w:pPr>
      <w:r w:rsidRPr="00A36378">
        <w:t>This work item is a …</w:t>
      </w:r>
    </w:p>
    <w:p w14:paraId="3769A768" w14:textId="77777777" w:rsidR="009E0336" w:rsidRPr="00C278EB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E0336" w14:paraId="75F9B3CE" w14:textId="77777777" w:rsidTr="00A246E1">
        <w:trPr>
          <w:cantSplit/>
          <w:jc w:val="center"/>
        </w:trPr>
        <w:tc>
          <w:tcPr>
            <w:tcW w:w="452" w:type="dxa"/>
          </w:tcPr>
          <w:p w14:paraId="6B4819DE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1558BA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E0336" w14:paraId="45C280E1" w14:textId="77777777" w:rsidTr="00A246E1">
        <w:trPr>
          <w:cantSplit/>
          <w:jc w:val="center"/>
        </w:trPr>
        <w:tc>
          <w:tcPr>
            <w:tcW w:w="452" w:type="dxa"/>
          </w:tcPr>
          <w:p w14:paraId="0773D6AF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FF99F8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E0336" w14:paraId="5C33D77A" w14:textId="77777777" w:rsidTr="00A246E1">
        <w:trPr>
          <w:cantSplit/>
          <w:jc w:val="center"/>
        </w:trPr>
        <w:tc>
          <w:tcPr>
            <w:tcW w:w="452" w:type="dxa"/>
          </w:tcPr>
          <w:p w14:paraId="51D72403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8D63A0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E0336" w14:paraId="1E1E7C4A" w14:textId="77777777" w:rsidTr="00A246E1">
        <w:trPr>
          <w:cantSplit/>
          <w:jc w:val="center"/>
        </w:trPr>
        <w:tc>
          <w:tcPr>
            <w:tcW w:w="452" w:type="dxa"/>
          </w:tcPr>
          <w:p w14:paraId="4BDE41C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8F578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E0336" w14:paraId="52A6E429" w14:textId="77777777" w:rsidTr="00A246E1">
        <w:trPr>
          <w:cantSplit/>
          <w:jc w:val="center"/>
        </w:trPr>
        <w:tc>
          <w:tcPr>
            <w:tcW w:w="452" w:type="dxa"/>
          </w:tcPr>
          <w:p w14:paraId="1292E1FA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F3E50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78BDAD3" w14:textId="77777777" w:rsidR="009E0336" w:rsidRDefault="009E0336" w:rsidP="009E0336">
      <w:pPr>
        <w:ind w:right="-99"/>
        <w:rPr>
          <w:b/>
        </w:rPr>
      </w:pPr>
      <w:r>
        <w:rPr>
          <w:b/>
        </w:rPr>
        <w:t>* Other = e.g. testing</w:t>
      </w:r>
    </w:p>
    <w:p w14:paraId="7B56BA00" w14:textId="77777777" w:rsidR="009E0336" w:rsidRDefault="009E0336" w:rsidP="009E0336">
      <w:pPr>
        <w:ind w:right="-99"/>
        <w:rPr>
          <w:b/>
        </w:rPr>
      </w:pPr>
    </w:p>
    <w:bookmarkEnd w:id="0"/>
    <w:p w14:paraId="492A7AAD" w14:textId="77777777" w:rsidR="009E0336" w:rsidRPr="007861B8" w:rsidRDefault="009E0336" w:rsidP="009E033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7DB10F3E" w14:textId="77777777" w:rsidR="009E0336" w:rsidRPr="009A6092" w:rsidRDefault="009E0336" w:rsidP="009E0336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E0336" w14:paraId="59C2C0D6" w14:textId="77777777" w:rsidTr="00A246E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CA2B9E8" w14:textId="77777777" w:rsidR="009E0336" w:rsidRDefault="009E0336" w:rsidP="00A246E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E0336" w14:paraId="665E6788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6CBD7E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9AE45E5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DBC21BC" w14:textId="77777777" w:rsidR="009E0336" w:rsidRDefault="009E0336" w:rsidP="00A246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66DDF8" w14:textId="77777777" w:rsidR="009E0336" w:rsidRDefault="009E0336" w:rsidP="00A246E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E0336" w14:paraId="42697A0E" w14:textId="77777777" w:rsidTr="00A246E1">
        <w:trPr>
          <w:cantSplit/>
          <w:jc w:val="center"/>
        </w:trPr>
        <w:tc>
          <w:tcPr>
            <w:tcW w:w="1101" w:type="dxa"/>
          </w:tcPr>
          <w:p w14:paraId="4EB6B096" w14:textId="77777777" w:rsidR="009E0336" w:rsidRDefault="009E0336" w:rsidP="00A246E1">
            <w:pPr>
              <w:pStyle w:val="TAL"/>
            </w:pPr>
            <w:r w:rsidRPr="0011312D">
              <w:t>5G_Femto</w:t>
            </w:r>
          </w:p>
        </w:tc>
        <w:tc>
          <w:tcPr>
            <w:tcW w:w="1101" w:type="dxa"/>
          </w:tcPr>
          <w:p w14:paraId="51A13EB6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31EFAC40" w14:textId="77777777" w:rsidR="009E0336" w:rsidRDefault="009E0336" w:rsidP="00A246E1">
            <w:pPr>
              <w:pStyle w:val="TAL"/>
            </w:pPr>
            <w:r w:rsidRPr="0011312D">
              <w:t>1040028</w:t>
            </w:r>
          </w:p>
        </w:tc>
        <w:tc>
          <w:tcPr>
            <w:tcW w:w="6010" w:type="dxa"/>
          </w:tcPr>
          <w:p w14:paraId="52AFEED0" w14:textId="77777777" w:rsidR="009E0336" w:rsidRPr="00251D80" w:rsidRDefault="009E0336" w:rsidP="00A246E1">
            <w:pPr>
              <w:pStyle w:val="TAL"/>
            </w:pPr>
            <w:r w:rsidRPr="0011312D">
              <w:t xml:space="preserve">System aspects of 5G NR </w:t>
            </w:r>
            <w:proofErr w:type="spellStart"/>
            <w:r w:rsidRPr="0011312D">
              <w:t>Femto</w:t>
            </w:r>
            <w:proofErr w:type="spellEnd"/>
          </w:p>
        </w:tc>
      </w:tr>
    </w:tbl>
    <w:p w14:paraId="637C326A" w14:textId="77777777" w:rsidR="009E0336" w:rsidRDefault="009E0336" w:rsidP="009E0336"/>
    <w:p w14:paraId="2EA709B7" w14:textId="77777777" w:rsidR="009E0336" w:rsidRPr="007861B8" w:rsidRDefault="009E0336" w:rsidP="009E0336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92C78F6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4921"/>
      </w:tblGrid>
      <w:tr w:rsidR="009E0336" w14:paraId="3F74230B" w14:textId="77777777" w:rsidTr="00A246E1">
        <w:trPr>
          <w:cantSplit/>
          <w:jc w:val="center"/>
        </w:trPr>
        <w:tc>
          <w:tcPr>
            <w:tcW w:w="9348" w:type="dxa"/>
            <w:gridSpan w:val="3"/>
            <w:shd w:val="clear" w:color="auto" w:fill="E0E0E0"/>
          </w:tcPr>
          <w:p w14:paraId="1A295A26" w14:textId="77777777" w:rsidR="009E0336" w:rsidRDefault="009E0336" w:rsidP="00A246E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E0336" w14:paraId="011D5D6A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5714286" w14:textId="77777777" w:rsidR="009E0336" w:rsidRDefault="009E0336" w:rsidP="00A246E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511ED3D" w14:textId="77777777" w:rsidR="009E0336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4921" w:type="dxa"/>
            <w:shd w:val="clear" w:color="auto" w:fill="E0E0E0"/>
          </w:tcPr>
          <w:p w14:paraId="5BC71FD7" w14:textId="77777777" w:rsidR="009E0336" w:rsidRDefault="009E0336" w:rsidP="00A246E1">
            <w:pPr>
              <w:pStyle w:val="TAH"/>
            </w:pPr>
            <w:r>
              <w:t>Nature of relationship</w:t>
            </w:r>
          </w:p>
        </w:tc>
      </w:tr>
      <w:tr w:rsidR="009E0336" w14:paraId="0C6AE32E" w14:textId="77777777" w:rsidTr="00A246E1">
        <w:trPr>
          <w:cantSplit/>
          <w:jc w:val="center"/>
        </w:trPr>
        <w:tc>
          <w:tcPr>
            <w:tcW w:w="1101" w:type="dxa"/>
          </w:tcPr>
          <w:p w14:paraId="5E956AF8" w14:textId="77777777" w:rsidR="009E0336" w:rsidRDefault="009E0336" w:rsidP="00A246E1">
            <w:pPr>
              <w:pStyle w:val="TAL"/>
            </w:pPr>
            <w:r w:rsidRPr="000A52B9">
              <w:t>1020002</w:t>
            </w:r>
          </w:p>
        </w:tc>
        <w:tc>
          <w:tcPr>
            <w:tcW w:w="3326" w:type="dxa"/>
          </w:tcPr>
          <w:p w14:paraId="2535A688" w14:textId="77777777" w:rsidR="009E0336" w:rsidRDefault="009E0336" w:rsidP="00A246E1">
            <w:pPr>
              <w:pStyle w:val="TAL"/>
            </w:pPr>
            <w:r w:rsidRPr="000A52B9">
              <w:t xml:space="preserve">Study on System aspects of 5G NR </w:t>
            </w:r>
            <w:proofErr w:type="spellStart"/>
            <w:r w:rsidRPr="000A52B9">
              <w:t>Femto</w:t>
            </w:r>
            <w:proofErr w:type="spellEnd"/>
          </w:p>
        </w:tc>
        <w:tc>
          <w:tcPr>
            <w:tcW w:w="4921" w:type="dxa"/>
          </w:tcPr>
          <w:p w14:paraId="164266B5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SA2 study item</w:t>
            </w:r>
          </w:p>
        </w:tc>
      </w:tr>
      <w:tr w:rsidR="009E0336" w14:paraId="3D6DAC55" w14:textId="77777777" w:rsidTr="00A246E1">
        <w:trPr>
          <w:cantSplit/>
          <w:jc w:val="center"/>
        </w:trPr>
        <w:tc>
          <w:tcPr>
            <w:tcW w:w="1101" w:type="dxa"/>
          </w:tcPr>
          <w:p w14:paraId="7B9A22BD" w14:textId="77777777" w:rsidR="009E0336" w:rsidRPr="000A52B9" w:rsidRDefault="009E0336" w:rsidP="00A246E1">
            <w:pPr>
              <w:pStyle w:val="TAL"/>
            </w:pPr>
            <w:r w:rsidRPr="000A52B9">
              <w:t>1030028</w:t>
            </w:r>
          </w:p>
        </w:tc>
        <w:tc>
          <w:tcPr>
            <w:tcW w:w="3326" w:type="dxa"/>
          </w:tcPr>
          <w:p w14:paraId="6333B45A" w14:textId="77777777" w:rsidR="009E0336" w:rsidRPr="000A52B9" w:rsidRDefault="009E0336" w:rsidP="00A246E1">
            <w:pPr>
              <w:pStyle w:val="TAL"/>
            </w:pPr>
            <w:r w:rsidRPr="000A52B9">
              <w:t xml:space="preserve">Study on security aspects of 5G NR </w:t>
            </w:r>
            <w:proofErr w:type="spellStart"/>
            <w:r w:rsidRPr="000A52B9">
              <w:t>Femto</w:t>
            </w:r>
            <w:proofErr w:type="spellEnd"/>
            <w:r w:rsidRPr="000A52B9">
              <w:t xml:space="preserve"> Document for: Approval</w:t>
            </w:r>
          </w:p>
        </w:tc>
        <w:tc>
          <w:tcPr>
            <w:tcW w:w="4921" w:type="dxa"/>
          </w:tcPr>
          <w:p w14:paraId="519ADF19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SA3 study item</w:t>
            </w:r>
          </w:p>
        </w:tc>
      </w:tr>
      <w:tr w:rsidR="009E0336" w14:paraId="1FA4CC2F" w14:textId="77777777" w:rsidTr="00A246E1">
        <w:trPr>
          <w:cantSplit/>
          <w:jc w:val="center"/>
        </w:trPr>
        <w:tc>
          <w:tcPr>
            <w:tcW w:w="1101" w:type="dxa"/>
          </w:tcPr>
          <w:p w14:paraId="33790216" w14:textId="77777777" w:rsidR="009E0336" w:rsidRPr="000A52B9" w:rsidRDefault="009E0336" w:rsidP="00A246E1">
            <w:pPr>
              <w:pStyle w:val="TAL"/>
            </w:pPr>
            <w:r w:rsidRPr="000A52B9">
              <w:t>1050125</w:t>
            </w:r>
          </w:p>
        </w:tc>
        <w:tc>
          <w:tcPr>
            <w:tcW w:w="3326" w:type="dxa"/>
          </w:tcPr>
          <w:p w14:paraId="4451CB3A" w14:textId="77777777" w:rsidR="009E0336" w:rsidRPr="000A52B9" w:rsidRDefault="009E0336" w:rsidP="00A246E1">
            <w:pPr>
              <w:pStyle w:val="TAL"/>
            </w:pPr>
            <w:r w:rsidRPr="000A52B9">
              <w:t>Additional topological enhancements for NR</w:t>
            </w:r>
          </w:p>
        </w:tc>
        <w:tc>
          <w:tcPr>
            <w:tcW w:w="4921" w:type="dxa"/>
          </w:tcPr>
          <w:p w14:paraId="10EE439E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C0D8992" w14:textId="77777777" w:rsidTr="00A246E1">
        <w:trPr>
          <w:cantSplit/>
          <w:jc w:val="center"/>
        </w:trPr>
        <w:tc>
          <w:tcPr>
            <w:tcW w:w="1101" w:type="dxa"/>
          </w:tcPr>
          <w:p w14:paraId="1039DB01" w14:textId="77777777" w:rsidR="009E0336" w:rsidRPr="000A52B9" w:rsidRDefault="009E0336" w:rsidP="00A246E1">
            <w:pPr>
              <w:pStyle w:val="TAL"/>
            </w:pPr>
            <w:r w:rsidRPr="000A52B9">
              <w:t>1051125</w:t>
            </w:r>
          </w:p>
        </w:tc>
        <w:tc>
          <w:tcPr>
            <w:tcW w:w="3326" w:type="dxa"/>
          </w:tcPr>
          <w:p w14:paraId="1693641F" w14:textId="77777777" w:rsidR="009E0336" w:rsidRPr="000A52B9" w:rsidRDefault="009E0336" w:rsidP="00A246E1">
            <w:pPr>
              <w:pStyle w:val="TAL"/>
            </w:pPr>
            <w:r w:rsidRPr="000A52B9">
              <w:t>Core part: Additional topological enhancements for NR</w:t>
            </w:r>
          </w:p>
        </w:tc>
        <w:tc>
          <w:tcPr>
            <w:tcW w:w="4921" w:type="dxa"/>
          </w:tcPr>
          <w:p w14:paraId="2F74B9ED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6FEAB83" w14:textId="77777777" w:rsidTr="00A246E1">
        <w:trPr>
          <w:cantSplit/>
          <w:jc w:val="center"/>
        </w:trPr>
        <w:tc>
          <w:tcPr>
            <w:tcW w:w="1101" w:type="dxa"/>
          </w:tcPr>
          <w:p w14:paraId="1E638307" w14:textId="77777777" w:rsidR="009E0336" w:rsidRPr="000A52B9" w:rsidRDefault="009E0336" w:rsidP="00A246E1">
            <w:pPr>
              <w:pStyle w:val="TAL"/>
            </w:pPr>
            <w:r w:rsidRPr="000A52B9">
              <w:t>1020082</w:t>
            </w:r>
          </w:p>
        </w:tc>
        <w:tc>
          <w:tcPr>
            <w:tcW w:w="3326" w:type="dxa"/>
          </w:tcPr>
          <w:p w14:paraId="6AA666FA" w14:textId="77777777" w:rsidR="009E0336" w:rsidRPr="000A52B9" w:rsidRDefault="009E0336" w:rsidP="00A246E1">
            <w:pPr>
              <w:pStyle w:val="TAL"/>
            </w:pPr>
            <w:r w:rsidRPr="000A52B9">
              <w:t>Study on additional topological enhancements for NR</w:t>
            </w:r>
          </w:p>
        </w:tc>
        <w:tc>
          <w:tcPr>
            <w:tcW w:w="4921" w:type="dxa"/>
          </w:tcPr>
          <w:p w14:paraId="0CC970F2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study item</w:t>
            </w:r>
          </w:p>
        </w:tc>
      </w:tr>
    </w:tbl>
    <w:p w14:paraId="130691E4" w14:textId="77777777" w:rsidR="009E0336" w:rsidRDefault="009E0336" w:rsidP="009E0336">
      <w:pPr>
        <w:pStyle w:val="FP"/>
      </w:pPr>
    </w:p>
    <w:p w14:paraId="7E178E5F" w14:textId="77777777" w:rsidR="009E0336" w:rsidRPr="006C2E80" w:rsidRDefault="009E0336" w:rsidP="009E0336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68BDDBB4" w14:textId="77777777" w:rsidR="009E0336" w:rsidRPr="006C2E80" w:rsidRDefault="009E0336" w:rsidP="009E0336">
      <w:pPr>
        <w:pStyle w:val="Guidance"/>
      </w:pPr>
    </w:p>
    <w:p w14:paraId="56A278B5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1FD9C4F" w14:textId="6E5346A1" w:rsidR="009E0336" w:rsidRDefault="009E0336" w:rsidP="009E0336">
      <w:r w:rsidRPr="003550CD">
        <w:rPr>
          <w:iCs/>
          <w:color w:val="000000"/>
          <w:lang w:eastAsia="ja-JP"/>
        </w:rPr>
        <w:t xml:space="preserve">Based on SA2 Rel-19 WID (5G_Femto, UID 1040028), it is concluded that </w:t>
      </w:r>
      <w:r>
        <w:rPr>
          <w:rFonts w:hint="eastAsia"/>
          <w:iCs/>
          <w:color w:val="000000"/>
          <w:lang w:eastAsia="ja-JP"/>
        </w:rPr>
        <w:t>the 5GS needs to s</w:t>
      </w:r>
      <w:r w:rsidRPr="003550CD">
        <w:rPr>
          <w:iCs/>
          <w:color w:val="000000"/>
          <w:lang w:eastAsia="ja-JP"/>
        </w:rPr>
        <w:t xml:space="preserve">upport provisioning of </w:t>
      </w:r>
      <w:del w:id="1" w:author="Shunsuke Dojiri (土尻 俊輔)" w:date="2024-11-05T14:21:00Z" w16du:dateUtc="2024-11-05T05:21:00Z">
        <w:r w:rsidRPr="003C3507" w:rsidDel="006C753E">
          <w:rPr>
            <w:rFonts w:hint="eastAsia"/>
            <w:iCs/>
            <w:color w:val="000000"/>
            <w:lang w:eastAsia="ja-JP"/>
          </w:rPr>
          <w:delText>5G Femto</w:delText>
        </w:r>
      </w:del>
      <w:ins w:id="2" w:author="Shunsuke Dojiri (土尻 俊輔)" w:date="2024-11-05T14:21:00Z" w16du:dateUtc="2024-11-05T05:21:00Z">
        <w:r w:rsidR="006C753E">
          <w:rPr>
            <w:rFonts w:hint="eastAsia"/>
            <w:iCs/>
            <w:color w:val="000000"/>
            <w:lang w:eastAsia="ja-JP"/>
          </w:rPr>
          <w:t>CAG</w:t>
        </w:r>
      </w:ins>
      <w:r w:rsidRPr="003C3507">
        <w:rPr>
          <w:iCs/>
          <w:color w:val="000000"/>
          <w:lang w:eastAsia="ja-JP"/>
        </w:rPr>
        <w:t xml:space="preserve"> information</w:t>
      </w:r>
      <w:r w:rsidRPr="003550CD">
        <w:rPr>
          <w:iCs/>
          <w:color w:val="000000"/>
          <w:lang w:eastAsia="ja-JP"/>
        </w:rPr>
        <w:t xml:space="preserve"> by the </w:t>
      </w:r>
      <w:del w:id="3" w:author="Shunsuke Dojiri (土尻 俊輔)" w:date="2024-11-05T14:21:00Z" w16du:dateUtc="2024-11-05T05:21:00Z">
        <w:r w:rsidDel="006C753E">
          <w:rPr>
            <w:rFonts w:hint="eastAsia"/>
            <w:iCs/>
            <w:color w:val="000000"/>
            <w:lang w:eastAsia="ja-JP"/>
          </w:rPr>
          <w:delText xml:space="preserve">5G </w:delText>
        </w:r>
      </w:del>
      <w:ins w:id="4" w:author="Shunsuke Dojiri (土尻 俊輔)" w:date="2024-11-05T14:21:00Z" w16du:dateUtc="2024-11-05T05:21:00Z">
        <w:r w:rsidR="006C753E">
          <w:rPr>
            <w:rFonts w:hint="eastAsia"/>
            <w:iCs/>
            <w:color w:val="000000"/>
            <w:lang w:eastAsia="ja-JP"/>
          </w:rPr>
          <w:t xml:space="preserve">NR </w:t>
        </w:r>
      </w:ins>
      <w:proofErr w:type="spellStart"/>
      <w:r>
        <w:rPr>
          <w:rFonts w:hint="eastAsia"/>
          <w:iCs/>
          <w:color w:val="000000"/>
          <w:lang w:eastAsia="ja-JP"/>
        </w:rPr>
        <w:t>Femto</w:t>
      </w:r>
      <w:proofErr w:type="spellEnd"/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CAG owner or an authorized administrator.</w:t>
      </w:r>
      <w:r>
        <w:t xml:space="preserve"> </w:t>
      </w:r>
    </w:p>
    <w:p w14:paraId="69625365" w14:textId="77777777" w:rsidR="009E0336" w:rsidRDefault="009E0336" w:rsidP="009E0336">
      <w:pPr>
        <w:rPr>
          <w:lang w:eastAsia="ja-JP"/>
        </w:rPr>
      </w:pPr>
    </w:p>
    <w:p w14:paraId="7C263B94" w14:textId="77777777" w:rsidR="009E0336" w:rsidRDefault="009E0336" w:rsidP="009E0336">
      <w:pPr>
        <w:rPr>
          <w:lang w:eastAsia="ja-JP"/>
        </w:rPr>
      </w:pPr>
      <w:r w:rsidRPr="00D20212">
        <w:rPr>
          <w:lang w:eastAsia="ja-JP"/>
        </w:rPr>
        <w:t xml:space="preserve">Also, </w:t>
      </w:r>
      <w:proofErr w:type="gramStart"/>
      <w:r w:rsidRPr="00D20212">
        <w:rPr>
          <w:lang w:eastAsia="ja-JP"/>
        </w:rPr>
        <w:t>in order to</w:t>
      </w:r>
      <w:proofErr w:type="gramEnd"/>
      <w:r w:rsidRPr="00D20212">
        <w:rPr>
          <w:lang w:eastAsia="ja-JP"/>
        </w:rPr>
        <w:t xml:space="preserve"> support access to local services, NR </w:t>
      </w:r>
      <w:proofErr w:type="spellStart"/>
      <w:r w:rsidRPr="00D20212">
        <w:rPr>
          <w:lang w:eastAsia="ja-JP"/>
        </w:rPr>
        <w:t>Femto</w:t>
      </w:r>
      <w:proofErr w:type="spellEnd"/>
      <w:r w:rsidRPr="00D20212">
        <w:rPr>
          <w:lang w:eastAsia="ja-JP"/>
        </w:rPr>
        <w:t xml:space="preserve"> nodes reuse LADN and edge computing functionality.</w:t>
      </w:r>
    </w:p>
    <w:p w14:paraId="61C8A090" w14:textId="77777777" w:rsidR="009E0336" w:rsidRDefault="009E0336" w:rsidP="009E0336">
      <w:pPr>
        <w:rPr>
          <w:lang w:eastAsia="ja-JP"/>
        </w:rPr>
      </w:pPr>
    </w:p>
    <w:p w14:paraId="68C4A1A1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A799E37" w14:textId="05D79B15" w:rsidR="009E0336" w:rsidRPr="00AD3613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59245A">
        <w:rPr>
          <w:rFonts w:eastAsia="SimSun"/>
          <w:lang w:eastAsia="en-GB"/>
        </w:rPr>
        <w:t xml:space="preserve">The objective of this WID is to support </w:t>
      </w:r>
      <w:del w:id="5" w:author="Shunsuke Dojiri (土尻 俊輔)" w:date="2024-11-05T14:21:00Z" w16du:dateUtc="2024-11-05T05:21:00Z">
        <w:r w:rsidRPr="003C3507" w:rsidDel="002B1EAF">
          <w:rPr>
            <w:iCs/>
            <w:color w:val="000000"/>
            <w:lang w:eastAsia="ja-JP"/>
          </w:rPr>
          <w:delText>5G Femto</w:delText>
        </w:r>
      </w:del>
      <w:ins w:id="6" w:author="Shunsuke Dojiri (土尻 俊輔)" w:date="2024-11-05T14:21:00Z" w16du:dateUtc="2024-11-05T05:21:00Z">
        <w:r w:rsidR="002B1EAF">
          <w:rPr>
            <w:rFonts w:hint="eastAsia"/>
            <w:iCs/>
            <w:color w:val="000000"/>
            <w:lang w:eastAsia="ja-JP"/>
          </w:rPr>
          <w:t>CAG</w:t>
        </w:r>
      </w:ins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provisioning</w:t>
      </w:r>
      <w:r>
        <w:rPr>
          <w:iCs/>
          <w:color w:val="000000"/>
          <w:lang w:eastAsia="ja-JP"/>
        </w:rPr>
        <w:t xml:space="preserve"> by</w:t>
      </w:r>
      <w:r w:rsidRPr="00B522BF">
        <w:rPr>
          <w:iCs/>
          <w:color w:val="000000"/>
          <w:lang w:eastAsia="ja-JP"/>
        </w:rPr>
        <w:t xml:space="preserve"> the CAG owner or an authorized administrator for non-roaming</w:t>
      </w:r>
      <w:r>
        <w:rPr>
          <w:iCs/>
          <w:color w:val="000000"/>
          <w:lang w:eastAsia="ja-JP"/>
        </w:rPr>
        <w:t xml:space="preserve"> scenarios</w:t>
      </w:r>
      <w:r>
        <w:rPr>
          <w:rFonts w:hint="eastAsia"/>
          <w:iCs/>
          <w:color w:val="000000"/>
          <w:lang w:eastAsia="ja-JP"/>
        </w:rPr>
        <w:t xml:space="preserve"> </w:t>
      </w:r>
      <w:r>
        <w:rPr>
          <w:rFonts w:hint="eastAsia"/>
          <w:lang w:eastAsia="ja-JP"/>
        </w:rPr>
        <w:t>and local services access.</w:t>
      </w:r>
    </w:p>
    <w:p w14:paraId="06B78012" w14:textId="77777777" w:rsidR="009E0336" w:rsidRPr="002B1EAF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48B8EF15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CT3, the expected work includes:</w:t>
      </w:r>
    </w:p>
    <w:p w14:paraId="79B8C979" w14:textId="60441844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rFonts w:eastAsia="SimSun"/>
          <w:lang w:eastAsia="en-GB"/>
        </w:rPr>
      </w:pPr>
      <w:r>
        <w:rPr>
          <w:rFonts w:eastAsia="SimSun" w:hint="eastAsia"/>
          <w:lang w:eastAsia="ja-JP"/>
        </w:rPr>
        <w:t>a)</w:t>
      </w:r>
      <w:r>
        <w:rPr>
          <w:rFonts w:hint="eastAsia"/>
          <w:lang w:eastAsia="ja-JP"/>
        </w:rPr>
        <w:t xml:space="preserve"> updat</w:t>
      </w:r>
      <w:r>
        <w:rPr>
          <w:lang w:eastAsia="ja-JP"/>
        </w:rPr>
        <w:t>ing</w:t>
      </w:r>
      <w:r>
        <w:rPr>
          <w:rFonts w:hint="eastAsia"/>
          <w:lang w:eastAsia="ja-JP"/>
        </w:rPr>
        <w:t xml:space="preserve"> </w:t>
      </w:r>
      <w:r w:rsidRPr="0059245A">
        <w:rPr>
          <w:rFonts w:eastAsia="SimSun"/>
          <w:lang w:eastAsia="en-GB"/>
        </w:rPr>
        <w:t xml:space="preserve">the NEF northbound interface to </w:t>
      </w:r>
      <w:r w:rsidRPr="004E483E">
        <w:rPr>
          <w:rFonts w:eastAsia="SimSun"/>
          <w:lang w:eastAsia="en-GB"/>
        </w:rPr>
        <w:t xml:space="preserve">provide CAG information for </w:t>
      </w:r>
      <w:del w:id="7" w:author="Shunsuke Dojiri (土尻 俊輔)" w:date="2024-11-05T14:21:00Z" w16du:dateUtc="2024-11-05T05:21:00Z">
        <w:r w:rsidRPr="004E483E" w:rsidDel="002B1EAF">
          <w:rPr>
            <w:rFonts w:eastAsia="SimSun"/>
            <w:lang w:eastAsia="en-GB"/>
          </w:rPr>
          <w:delText xml:space="preserve">5G </w:delText>
        </w:r>
      </w:del>
      <w:ins w:id="8" w:author="Shunsuke Dojiri (土尻 俊輔)" w:date="2024-11-05T14:21:00Z" w16du:dateUtc="2024-11-05T05:21:00Z">
        <w:r w:rsidR="002B1EAF">
          <w:rPr>
            <w:rFonts w:hint="eastAsia"/>
            <w:lang w:eastAsia="ja-JP"/>
          </w:rPr>
          <w:t>NR</w:t>
        </w:r>
        <w:r w:rsidR="002B1EAF" w:rsidRPr="004E483E">
          <w:rPr>
            <w:rFonts w:eastAsia="SimSun"/>
            <w:lang w:eastAsia="en-GB"/>
          </w:rPr>
          <w:t xml:space="preserve"> </w:t>
        </w:r>
      </w:ins>
      <w:proofErr w:type="spellStart"/>
      <w:r w:rsidRPr="004E483E">
        <w:rPr>
          <w:rFonts w:eastAsia="SimSun"/>
          <w:lang w:eastAsia="en-GB"/>
        </w:rPr>
        <w:t>Femto</w:t>
      </w:r>
      <w:proofErr w:type="spellEnd"/>
      <w:r w:rsidRPr="004E483E">
        <w:rPr>
          <w:rFonts w:eastAsia="SimSun"/>
          <w:lang w:eastAsia="en-GB"/>
        </w:rPr>
        <w:t xml:space="preserve"> by the CAG owner or an authorized administrator for non-roaming </w:t>
      </w:r>
      <w:proofErr w:type="gramStart"/>
      <w:r w:rsidRPr="004E483E">
        <w:rPr>
          <w:rFonts w:eastAsia="SimSun"/>
          <w:lang w:eastAsia="en-GB"/>
        </w:rPr>
        <w:t>case</w:t>
      </w:r>
      <w:r w:rsidRPr="0059245A">
        <w:rPr>
          <w:rFonts w:eastAsia="SimSun"/>
          <w:lang w:eastAsia="en-GB"/>
        </w:rPr>
        <w:t>;</w:t>
      </w:r>
      <w:proofErr w:type="gramEnd"/>
      <w:r>
        <w:rPr>
          <w:rFonts w:eastAsia="SimSun"/>
          <w:lang w:eastAsia="en-GB"/>
        </w:rPr>
        <w:t xml:space="preserve"> </w:t>
      </w:r>
    </w:p>
    <w:p w14:paraId="411626C9" w14:textId="77777777" w:rsidR="009E0336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09DAC25E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</w:t>
      </w:r>
      <w:r w:rsidRPr="0059245A">
        <w:rPr>
          <w:rFonts w:eastAsia="SimSun" w:hint="eastAsia"/>
          <w:lang w:eastAsia="en-GB"/>
        </w:rPr>
        <w:t>4</w:t>
      </w:r>
      <w:r w:rsidRPr="0059245A">
        <w:rPr>
          <w:rFonts w:eastAsia="SimSun"/>
          <w:lang w:eastAsia="en-GB"/>
        </w:rPr>
        <w:t>, the expected work includes:</w:t>
      </w:r>
    </w:p>
    <w:p w14:paraId="285F3F5B" w14:textId="30A11DED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rFonts w:eastAsia="SimSun"/>
          <w:lang w:eastAsia="en-GB"/>
        </w:rPr>
      </w:pPr>
      <w:r>
        <w:rPr>
          <w:rFonts w:hint="eastAsia"/>
          <w:lang w:eastAsia="ja-JP"/>
        </w:rPr>
        <w:t xml:space="preserve">a) </w:t>
      </w:r>
      <w:r w:rsidRPr="0059245A">
        <w:rPr>
          <w:rFonts w:eastAsia="SimSun" w:hint="eastAsia"/>
          <w:lang w:eastAsia="en-GB"/>
        </w:rPr>
        <w:t>updat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UDM and UDR </w:t>
      </w:r>
      <w:r>
        <w:rPr>
          <w:rFonts w:hint="eastAsia"/>
          <w:lang w:eastAsia="ja-JP"/>
        </w:rPr>
        <w:t xml:space="preserve">service to support </w:t>
      </w:r>
      <w:del w:id="9" w:author="Shunsuke Dojiri (土尻 俊輔)" w:date="2024-11-05T14:22:00Z" w16du:dateUtc="2024-11-05T05:22:00Z">
        <w:r w:rsidRPr="003C3507" w:rsidDel="002B1EAF">
          <w:rPr>
            <w:iCs/>
            <w:color w:val="000000"/>
            <w:lang w:eastAsia="ja-JP"/>
          </w:rPr>
          <w:delText>5G Femto</w:delText>
        </w:r>
      </w:del>
      <w:ins w:id="10" w:author="Shunsuke Dojiri (土尻 俊輔)" w:date="2024-11-05T14:22:00Z" w16du:dateUtc="2024-11-05T05:22:00Z">
        <w:r w:rsidR="002B1EAF">
          <w:rPr>
            <w:rFonts w:hint="eastAsia"/>
            <w:iCs/>
            <w:color w:val="000000"/>
            <w:lang w:eastAsia="ja-JP"/>
          </w:rPr>
          <w:t>CAG</w:t>
        </w:r>
      </w:ins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proofErr w:type="gramStart"/>
      <w:r w:rsidRPr="003550CD">
        <w:rPr>
          <w:iCs/>
          <w:color w:val="000000"/>
          <w:lang w:eastAsia="ja-JP"/>
        </w:rPr>
        <w:t>provisioning</w:t>
      </w:r>
      <w:r w:rsidRPr="0059245A">
        <w:rPr>
          <w:rFonts w:eastAsia="SimSun"/>
          <w:lang w:eastAsia="en-GB"/>
        </w:rPr>
        <w:t>;</w:t>
      </w:r>
      <w:proofErr w:type="gramEnd"/>
      <w:r w:rsidRPr="0059245A">
        <w:rPr>
          <w:rFonts w:eastAsia="SimSun" w:hint="eastAsia"/>
          <w:lang w:eastAsia="en-GB"/>
        </w:rPr>
        <w:t xml:space="preserve"> </w:t>
      </w:r>
    </w:p>
    <w:p w14:paraId="690E4A2B" w14:textId="3005CBBD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lang w:eastAsia="ja-JP"/>
        </w:rPr>
      </w:pPr>
      <w:r>
        <w:rPr>
          <w:rFonts w:hint="eastAsia"/>
          <w:lang w:eastAsia="ja-JP"/>
        </w:rPr>
        <w:t xml:space="preserve">b) </w:t>
      </w:r>
      <w:r w:rsidRPr="0059245A">
        <w:rPr>
          <w:rFonts w:eastAsia="SimSun" w:hint="eastAsia"/>
          <w:lang w:eastAsia="en-GB"/>
        </w:rPr>
        <w:t>stor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</w:t>
      </w:r>
      <w:r>
        <w:rPr>
          <w:rFonts w:hint="eastAsia"/>
          <w:lang w:eastAsia="ja-JP"/>
        </w:rPr>
        <w:t xml:space="preserve">the </w:t>
      </w:r>
      <w:r w:rsidRPr="0059245A">
        <w:rPr>
          <w:rFonts w:eastAsia="SimSun" w:hint="eastAsia"/>
          <w:lang w:eastAsia="en-GB"/>
        </w:rPr>
        <w:t>new subscription data</w:t>
      </w:r>
      <w:r>
        <w:rPr>
          <w:rFonts w:hint="eastAsia"/>
          <w:lang w:eastAsia="ja-JP"/>
        </w:rPr>
        <w:t xml:space="preserve"> of </w:t>
      </w:r>
      <w:del w:id="11" w:author="Shunsuke Dojiri (土尻 俊輔)" w:date="2024-11-05T14:22:00Z" w16du:dateUtc="2024-11-05T05:22:00Z">
        <w:r w:rsidRPr="003C3507" w:rsidDel="003B7267">
          <w:rPr>
            <w:iCs/>
            <w:color w:val="000000"/>
            <w:lang w:eastAsia="ja-JP"/>
          </w:rPr>
          <w:delText>5G Femto</w:delText>
        </w:r>
      </w:del>
      <w:ins w:id="12" w:author="Shunsuke Dojiri (土尻 俊輔)" w:date="2024-11-05T14:22:00Z" w16du:dateUtc="2024-11-05T05:22:00Z">
        <w:r w:rsidR="003B7267">
          <w:rPr>
            <w:rFonts w:hint="eastAsia"/>
            <w:iCs/>
            <w:color w:val="000000"/>
            <w:lang w:eastAsia="ja-JP"/>
          </w:rPr>
          <w:t>CAG</w:t>
        </w:r>
      </w:ins>
      <w:r w:rsidRPr="003C3507">
        <w:rPr>
          <w:iCs/>
          <w:color w:val="000000"/>
          <w:lang w:eastAsia="ja-JP"/>
        </w:rPr>
        <w:t xml:space="preserve"> </w:t>
      </w:r>
      <w:proofErr w:type="gramStart"/>
      <w:r w:rsidRPr="003C3507">
        <w:rPr>
          <w:iCs/>
          <w:color w:val="000000"/>
          <w:lang w:eastAsia="ja-JP"/>
        </w:rPr>
        <w:t>information</w:t>
      </w:r>
      <w:r>
        <w:rPr>
          <w:rFonts w:hint="eastAsia"/>
          <w:lang w:eastAsia="ja-JP"/>
        </w:rPr>
        <w:t>;</w:t>
      </w:r>
      <w:proofErr w:type="gramEnd"/>
    </w:p>
    <w:p w14:paraId="644031BB" w14:textId="77777777" w:rsidR="009E0336" w:rsidRPr="00ED37BF" w:rsidRDefault="009E0336" w:rsidP="009E0336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lang w:eastAsia="ja-JP"/>
        </w:rPr>
      </w:pPr>
      <w:r>
        <w:rPr>
          <w:rFonts w:eastAsia="SimSun"/>
          <w:lang w:eastAsia="en-GB"/>
        </w:rPr>
        <w:t xml:space="preserve">c) </w:t>
      </w:r>
      <w:r>
        <w:rPr>
          <w:rFonts w:hint="eastAsia"/>
          <w:lang w:eastAsia="ja-JP"/>
        </w:rPr>
        <w:t xml:space="preserve">potential </w:t>
      </w:r>
      <w:r>
        <w:rPr>
          <w:rFonts w:eastAsia="SimSun"/>
          <w:lang w:eastAsia="en-GB"/>
        </w:rPr>
        <w:t>impact on UPF/N4</w:t>
      </w:r>
      <w:r>
        <w:rPr>
          <w:rFonts w:hint="eastAsia"/>
          <w:lang w:eastAsia="ja-JP"/>
        </w:rPr>
        <w:t xml:space="preserve"> to support the local services access.</w:t>
      </w:r>
    </w:p>
    <w:p w14:paraId="0DC0B22C" w14:textId="77777777" w:rsidR="009E0336" w:rsidRPr="00B468C0" w:rsidRDefault="009E0336" w:rsidP="009E0336">
      <w:pPr>
        <w:rPr>
          <w:iCs/>
          <w:lang w:eastAsia="ja-JP"/>
        </w:rPr>
      </w:pPr>
    </w:p>
    <w:p w14:paraId="347FF04B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B322A77" w14:textId="77777777" w:rsidR="009E0336" w:rsidRPr="007861B8" w:rsidRDefault="009E0336" w:rsidP="009E0336">
      <w:pPr>
        <w:rPr>
          <w:b/>
          <w:bCs/>
          <w:i/>
          <w:iCs/>
        </w:rPr>
      </w:pPr>
    </w:p>
    <w:p w14:paraId="3E93DA11" w14:textId="77777777" w:rsidR="009E0336" w:rsidRPr="007861B8" w:rsidRDefault="009E0336" w:rsidP="009E033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0336" w:rsidRPr="00E10367" w14:paraId="28F42193" w14:textId="77777777" w:rsidTr="00A246E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92198EA" w14:textId="77777777" w:rsidR="009E0336" w:rsidRPr="00E10367" w:rsidRDefault="009E0336" w:rsidP="00A246E1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14:paraId="3E306463" w14:textId="77777777" w:rsidTr="00A246E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B8D2B4" w14:textId="77777777" w:rsidR="009E0336" w:rsidRPr="00FF3F0C" w:rsidRDefault="009E0336" w:rsidP="00A246E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578161D" w14:textId="77777777" w:rsidR="009E0336" w:rsidRPr="000C5FE3" w:rsidRDefault="009E0336" w:rsidP="00A246E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F51E65" w14:textId="77777777" w:rsidR="009E0336" w:rsidRPr="00E10367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89BC395" w14:textId="77777777" w:rsidR="009E0336" w:rsidRPr="00E10367" w:rsidRDefault="009E0336" w:rsidP="00A246E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AAB227E" w14:textId="77777777" w:rsidR="009E0336" w:rsidRPr="00E10367" w:rsidRDefault="009E0336" w:rsidP="00A246E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256FCE2" w14:textId="77777777" w:rsidR="009E0336" w:rsidRPr="00E10367" w:rsidRDefault="009E0336" w:rsidP="00A246E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E0336" w:rsidRPr="00251D80" w14:paraId="5FE09AE1" w14:textId="77777777" w:rsidTr="00A246E1">
        <w:trPr>
          <w:cantSplit/>
          <w:jc w:val="center"/>
        </w:trPr>
        <w:tc>
          <w:tcPr>
            <w:tcW w:w="1617" w:type="dxa"/>
          </w:tcPr>
          <w:p w14:paraId="6187EE39" w14:textId="77777777" w:rsidR="009E0336" w:rsidRPr="0046295C" w:rsidRDefault="009E0336" w:rsidP="00A246E1">
            <w:pPr>
              <w:pStyle w:val="TAL"/>
            </w:pPr>
            <w:r w:rsidRPr="0046295C">
              <w:t>N/A</w:t>
            </w:r>
          </w:p>
        </w:tc>
        <w:tc>
          <w:tcPr>
            <w:tcW w:w="1134" w:type="dxa"/>
          </w:tcPr>
          <w:p w14:paraId="36CAECC1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409" w:type="dxa"/>
          </w:tcPr>
          <w:p w14:paraId="21E97F1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993" w:type="dxa"/>
          </w:tcPr>
          <w:p w14:paraId="15BE043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1074" w:type="dxa"/>
          </w:tcPr>
          <w:p w14:paraId="35B5019C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186" w:type="dxa"/>
          </w:tcPr>
          <w:p w14:paraId="7C0B7DA8" w14:textId="77777777" w:rsidR="009E0336" w:rsidRPr="00251D80" w:rsidRDefault="009E0336" w:rsidP="00A246E1">
            <w:pPr>
              <w:pStyle w:val="TAL"/>
            </w:pPr>
          </w:p>
        </w:tc>
      </w:tr>
    </w:tbl>
    <w:p w14:paraId="46A28586" w14:textId="77777777" w:rsidR="009E0336" w:rsidRDefault="009E0336" w:rsidP="009E0336">
      <w:pPr>
        <w:pStyle w:val="FP"/>
      </w:pPr>
    </w:p>
    <w:p w14:paraId="63E95313" w14:textId="77777777" w:rsidR="009E0336" w:rsidRDefault="009E0336" w:rsidP="009E033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6"/>
        <w:gridCol w:w="4518"/>
        <w:gridCol w:w="1714"/>
        <w:gridCol w:w="1804"/>
      </w:tblGrid>
      <w:tr w:rsidR="009E0336" w:rsidRPr="00C50F7C" w14:paraId="66E192C3" w14:textId="77777777" w:rsidTr="00A246E1">
        <w:trPr>
          <w:cantSplit/>
          <w:jc w:val="center"/>
        </w:trPr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24E13D" w14:textId="77777777" w:rsidR="009E0336" w:rsidRPr="00C50F7C" w:rsidRDefault="009E0336" w:rsidP="00A246E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:rsidRPr="00C50F7C" w14:paraId="1D2A9B1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8261E" w14:textId="77777777" w:rsidR="009E0336" w:rsidRPr="00C50F7C" w:rsidRDefault="009E0336" w:rsidP="00A246E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6B4096" w14:textId="77777777" w:rsidR="009E0336" w:rsidRPr="00C50F7C" w:rsidRDefault="009E0336" w:rsidP="00A246E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99A5B6" w14:textId="77777777" w:rsidR="009E0336" w:rsidRPr="00C50F7C" w:rsidRDefault="009E0336" w:rsidP="00A246E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77349F" w14:textId="77777777" w:rsidR="009E0336" w:rsidRDefault="009E0336" w:rsidP="00A246E1">
            <w:pPr>
              <w:pStyle w:val="TAH"/>
            </w:pPr>
            <w:r>
              <w:t>Remarks</w:t>
            </w:r>
          </w:p>
        </w:tc>
      </w:tr>
      <w:tr w:rsidR="009E0336" w:rsidRPr="00C50F7C" w14:paraId="1C1920B0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A232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29.244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418E8" w14:textId="77777777" w:rsidR="009E0336" w:rsidRDefault="009E0336" w:rsidP="00A246E1">
            <w:pPr>
              <w:pStyle w:val="TAL"/>
            </w:pPr>
            <w:r w:rsidRPr="00700628">
              <w:rPr>
                <w:rFonts w:hint="eastAsia"/>
              </w:rPr>
              <w:t>Potential update the interface to support local services access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C2D5D" w14:textId="77777777" w:rsidR="009E0336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4FB4A" w14:textId="77777777" w:rsidR="009E0336" w:rsidRDefault="009E0336" w:rsidP="00A246E1">
            <w:pPr>
              <w:pStyle w:val="TAL"/>
            </w:pPr>
            <w:r w:rsidRPr="00700628">
              <w:rPr>
                <w:rFonts w:hint="eastAsia"/>
              </w:rPr>
              <w:t>CT4</w:t>
            </w:r>
          </w:p>
        </w:tc>
      </w:tr>
      <w:tr w:rsidR="009E0336" w:rsidRPr="00C50F7C" w14:paraId="3E507BEF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7D030" w14:textId="77777777" w:rsidR="009E0336" w:rsidRDefault="009E0336" w:rsidP="00A246E1">
            <w:pPr>
              <w:pStyle w:val="TAL"/>
            </w:pPr>
            <w:r w:rsidRPr="00F434A3">
              <w:t>29.502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A8985" w14:textId="77777777" w:rsidR="009E0336" w:rsidRDefault="009E0336" w:rsidP="00A246E1">
            <w:pPr>
              <w:pStyle w:val="TAL"/>
            </w:pPr>
            <w:r w:rsidRPr="00700628">
              <w:rPr>
                <w:rFonts w:hint="eastAsia"/>
              </w:rPr>
              <w:t>Potential update the interface to support local services access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A831E" w14:textId="77777777" w:rsidR="009E0336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4DA88" w14:textId="77777777" w:rsidR="009E0336" w:rsidRDefault="009E0336" w:rsidP="00A246E1">
            <w:pPr>
              <w:pStyle w:val="TAL"/>
            </w:pPr>
            <w:r w:rsidRPr="00700628">
              <w:rPr>
                <w:rFonts w:hint="eastAsia"/>
              </w:rPr>
              <w:t>CT4</w:t>
            </w:r>
          </w:p>
        </w:tc>
      </w:tr>
      <w:tr w:rsidR="009E0336" w:rsidRPr="006C2E80" w14:paraId="4C2895F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4236" w14:textId="77777777" w:rsidR="009E0336" w:rsidRPr="005C7107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E8E8" w14:textId="2FE3DFEE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 xml:space="preserve">Update the UDM </w:t>
            </w:r>
            <w:proofErr w:type="gramStart"/>
            <w:r w:rsidRPr="00970B3E">
              <w:rPr>
                <w:rFonts w:hint="eastAsia"/>
              </w:rPr>
              <w:t>service(</w:t>
            </w:r>
            <w:proofErr w:type="spellStart"/>
            <w:proofErr w:type="gramEnd"/>
            <w:r w:rsidRPr="00970B3E">
              <w:t>Nudm_SDM_Notification</w:t>
            </w:r>
            <w:proofErr w:type="spellEnd"/>
            <w:r w:rsidRPr="00970B3E">
              <w:rPr>
                <w:rFonts w:hint="eastAsia"/>
              </w:rPr>
              <w:t xml:space="preserve">, </w:t>
            </w:r>
            <w:proofErr w:type="spellStart"/>
            <w:r w:rsidRPr="00970B3E">
              <w:t>Nudm_ParameterProvision</w:t>
            </w:r>
            <w:proofErr w:type="spellEnd"/>
            <w:r w:rsidRPr="00970B3E">
              <w:rPr>
                <w:rFonts w:hint="eastAsia"/>
              </w:rPr>
              <w:t xml:space="preserve">) to support </w:t>
            </w:r>
            <w:del w:id="13" w:author="Shunsuke Dojiri (土尻 俊輔)" w:date="2024-11-05T14:25:00Z" w16du:dateUtc="2024-11-05T05:25:00Z">
              <w:r w:rsidRPr="00970B3E" w:rsidDel="002C56C1">
                <w:delText>5G Femto</w:delText>
              </w:r>
            </w:del>
            <w:ins w:id="14" w:author="Shunsuke Dojiri (土尻 俊輔)" w:date="2024-11-05T14:25:00Z" w16du:dateUtc="2024-11-05T05:25:00Z">
              <w:r w:rsidR="002C56C1">
                <w:rPr>
                  <w:rFonts w:hint="eastAsia"/>
                </w:rPr>
                <w:t>CAG</w:t>
              </w:r>
            </w:ins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FD92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BC75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  <w:tr w:rsidR="009E0336" w:rsidRPr="006C2E80" w14:paraId="2D0DE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01AC" w14:textId="77777777" w:rsidR="009E0336" w:rsidRPr="0046295C" w:rsidRDefault="009E0336" w:rsidP="00A246E1">
            <w:pPr>
              <w:pStyle w:val="TAL"/>
            </w:pPr>
            <w:r w:rsidRPr="0046295C">
              <w:t>29.50</w:t>
            </w:r>
            <w:r>
              <w:rPr>
                <w:rFonts w:hint="eastAsia"/>
              </w:rPr>
              <w:t>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F980" w14:textId="41593F7B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to support </w:t>
            </w:r>
            <w:del w:id="15" w:author="Shunsuke Dojiri (土尻 俊輔)" w:date="2024-11-05T14:23:00Z" w16du:dateUtc="2024-11-05T05:23:00Z">
              <w:r w:rsidRPr="000149A2" w:rsidDel="003B7267">
                <w:rPr>
                  <w:iCs/>
                </w:rPr>
                <w:delText>5G Femto</w:delText>
              </w:r>
            </w:del>
            <w:ins w:id="16" w:author="Shunsuke Dojiri (土尻 俊輔)" w:date="2024-11-05T14:23:00Z" w16du:dateUtc="2024-11-05T05:23:00Z">
              <w:r w:rsidR="003B7267">
                <w:rPr>
                  <w:rFonts w:hint="eastAsia"/>
                  <w:iCs/>
                </w:rPr>
                <w:t>CAG</w:t>
              </w:r>
            </w:ins>
            <w:r w:rsidRPr="000149A2">
              <w:rPr>
                <w:iCs/>
              </w:rPr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916C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1B1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6736C4D3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06AF" w14:textId="77777777" w:rsidR="009E0336" w:rsidRPr="0046295C" w:rsidRDefault="009E0336" w:rsidP="00A246E1">
            <w:pPr>
              <w:pStyle w:val="TAL"/>
            </w:pPr>
            <w:r w:rsidRPr="0046295C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2A90" w14:textId="00367038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for the subscription data to support </w:t>
            </w:r>
            <w:del w:id="17" w:author="Shunsuke Dojiri (土尻 俊輔)" w:date="2024-11-05T14:23:00Z" w16du:dateUtc="2024-11-05T05:23:00Z">
              <w:r w:rsidRPr="000149A2" w:rsidDel="00EC7BC1">
                <w:rPr>
                  <w:iCs/>
                </w:rPr>
                <w:delText>5G Femto</w:delText>
              </w:r>
            </w:del>
            <w:ins w:id="18" w:author="Shunsuke Dojiri (土尻 俊輔)" w:date="2024-11-05T14:23:00Z" w16du:dateUtc="2024-11-05T05:23:00Z">
              <w:r w:rsidR="00EC7BC1">
                <w:rPr>
                  <w:rFonts w:hint="eastAsia"/>
                  <w:iCs/>
                </w:rPr>
                <w:t>CAG</w:t>
              </w:r>
            </w:ins>
            <w:r w:rsidRPr="000149A2">
              <w:rPr>
                <w:iCs/>
              </w:rPr>
              <w:t xml:space="preserve"> information</w:t>
            </w:r>
            <w:r w:rsidRPr="000149A2">
              <w:rPr>
                <w:rFonts w:hint="eastAsia"/>
                <w:iCs/>
              </w:rPr>
              <w:t xml:space="preserve"> </w:t>
            </w:r>
            <w:r w:rsidRPr="000149A2">
              <w:rPr>
                <w:iCs/>
              </w:rPr>
              <w:t>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989F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0273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2D708F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C4B2" w14:textId="77777777" w:rsidR="009E0336" w:rsidRPr="0046295C" w:rsidRDefault="009E0336" w:rsidP="00A246E1">
            <w:pPr>
              <w:pStyle w:val="TAL"/>
            </w:pPr>
            <w:r w:rsidRPr="0046295C"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A5AC" w14:textId="30DC84EC" w:rsidR="009E0336" w:rsidRPr="00970B3E" w:rsidRDefault="009E0336" w:rsidP="00A246E1">
            <w:pPr>
              <w:pStyle w:val="TAL"/>
            </w:pPr>
            <w:r w:rsidRPr="00970B3E">
              <w:t>U</w:t>
            </w:r>
            <w:r w:rsidRPr="00970B3E">
              <w:rPr>
                <w:rFonts w:hint="eastAsia"/>
              </w:rPr>
              <w:t xml:space="preserve">pdate the </w:t>
            </w:r>
            <w:r w:rsidRPr="00920A6E">
              <w:rPr>
                <w:iCs/>
              </w:rPr>
              <w:t xml:space="preserve">NEF northbound interface to provide CAG information for </w:t>
            </w:r>
            <w:del w:id="19" w:author="Shunsuke Dojiri (土尻 俊輔)" w:date="2024-11-05T14:23:00Z" w16du:dateUtc="2024-11-05T05:23:00Z">
              <w:r w:rsidRPr="00920A6E" w:rsidDel="00EC7BC1">
                <w:rPr>
                  <w:iCs/>
                </w:rPr>
                <w:delText xml:space="preserve">5G </w:delText>
              </w:r>
            </w:del>
            <w:ins w:id="20" w:author="Shunsuke Dojiri (土尻 俊輔)" w:date="2024-11-05T14:23:00Z" w16du:dateUtc="2024-11-05T05:23:00Z">
              <w:r w:rsidR="00EC7BC1">
                <w:rPr>
                  <w:rFonts w:hint="eastAsia"/>
                  <w:iCs/>
                </w:rPr>
                <w:t>NR</w:t>
              </w:r>
              <w:r w:rsidR="00EC7BC1" w:rsidRPr="00920A6E">
                <w:rPr>
                  <w:iCs/>
                </w:rPr>
                <w:t xml:space="preserve"> </w:t>
              </w:r>
            </w:ins>
            <w:proofErr w:type="spellStart"/>
            <w:r w:rsidRPr="00920A6E">
              <w:rPr>
                <w:iCs/>
              </w:rPr>
              <w:t>Femto</w:t>
            </w:r>
            <w:proofErr w:type="spellEnd"/>
            <w:r w:rsidRPr="00920A6E">
              <w:rPr>
                <w:iCs/>
              </w:rPr>
              <w:t xml:space="preserve"> by the CAG owner or an authorized administrator for non-roaming case.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9C7D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3B8E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CT3</w:t>
            </w:r>
          </w:p>
        </w:tc>
      </w:tr>
      <w:tr w:rsidR="009E0336" w:rsidRPr="006C2E80" w14:paraId="641F5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986F" w14:textId="77777777" w:rsidR="009E0336" w:rsidRPr="00770933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271" w14:textId="719B5B30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 xml:space="preserve">Add the new </w:t>
            </w:r>
            <w:r w:rsidRPr="00970B3E">
              <w:t xml:space="preserve">definition of common data types </w:t>
            </w:r>
            <w:r w:rsidRPr="00970B3E">
              <w:rPr>
                <w:rFonts w:hint="eastAsia"/>
              </w:rPr>
              <w:t>to support</w:t>
            </w:r>
            <w:r w:rsidRPr="00970B3E">
              <w:t xml:space="preserve"> </w:t>
            </w:r>
            <w:del w:id="21" w:author="Shunsuke Dojiri (土尻 俊輔)" w:date="2024-11-05T14:23:00Z" w16du:dateUtc="2024-11-05T05:23:00Z">
              <w:r w:rsidRPr="00970B3E" w:rsidDel="00EC7BC1">
                <w:delText>5G Femto</w:delText>
              </w:r>
            </w:del>
            <w:ins w:id="22" w:author="Shunsuke Dojiri (土尻 俊輔)" w:date="2024-11-05T14:23:00Z" w16du:dateUtc="2024-11-05T05:23:00Z">
              <w:r w:rsidR="00EC7BC1">
                <w:rPr>
                  <w:rFonts w:hint="eastAsia"/>
                </w:rPr>
                <w:t>CAG</w:t>
              </w:r>
            </w:ins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63E8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805D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</w:tbl>
    <w:p w14:paraId="220FF181" w14:textId="77777777" w:rsidR="009E0336" w:rsidRDefault="009E0336" w:rsidP="009E0336"/>
    <w:p w14:paraId="58B0950A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9527CCC" w14:textId="77777777" w:rsidR="009E0336" w:rsidRDefault="009E0336" w:rsidP="009E0336">
      <w:r>
        <w:rPr>
          <w:rFonts w:hint="eastAsia"/>
          <w:lang w:eastAsia="ja-JP"/>
        </w:rPr>
        <w:t>Dojiri</w:t>
      </w:r>
      <w:r w:rsidRPr="00BA5C45">
        <w:t xml:space="preserve">, </w:t>
      </w:r>
      <w:r>
        <w:rPr>
          <w:rFonts w:hint="eastAsia"/>
          <w:lang w:eastAsia="ja-JP"/>
        </w:rPr>
        <w:t>Shunsuke</w:t>
      </w:r>
      <w:r w:rsidRPr="00BA5C45">
        <w:t xml:space="preserve">, </w:t>
      </w:r>
      <w:r>
        <w:rPr>
          <w:rFonts w:hint="eastAsia"/>
          <w:lang w:eastAsia="ja-JP"/>
        </w:rPr>
        <w:t>NTT DOCOMO</w:t>
      </w:r>
      <w:r w:rsidRPr="00BA5C45">
        <w:t xml:space="preserve">, </w:t>
      </w:r>
      <w:hyperlink r:id="rId11" w:history="1">
        <w:r w:rsidRPr="00B34817">
          <w:rPr>
            <w:rStyle w:val="aa"/>
            <w:rFonts w:hint="eastAsia"/>
            <w:lang w:eastAsia="ja-JP"/>
          </w:rPr>
          <w:t>dojiri</w:t>
        </w:r>
        <w:r w:rsidRPr="00B34817">
          <w:rPr>
            <w:rStyle w:val="aa"/>
          </w:rPr>
          <w:t>@</w:t>
        </w:r>
        <w:r w:rsidRPr="00B34817">
          <w:rPr>
            <w:rStyle w:val="aa"/>
            <w:rFonts w:hint="eastAsia"/>
            <w:lang w:eastAsia="ja-JP"/>
          </w:rPr>
          <w:t>nttdocomo</w:t>
        </w:r>
        <w:r w:rsidRPr="00B34817">
          <w:rPr>
            <w:rStyle w:val="aa"/>
          </w:rPr>
          <w:t>.com</w:t>
        </w:r>
      </w:hyperlink>
    </w:p>
    <w:p w14:paraId="3C8A619F" w14:textId="77777777" w:rsidR="009E0336" w:rsidRPr="006C2E80" w:rsidRDefault="009E0336" w:rsidP="009E0336">
      <w:pPr>
        <w:rPr>
          <w:lang w:eastAsia="ja-JP"/>
        </w:rPr>
      </w:pPr>
    </w:p>
    <w:p w14:paraId="23CFDD7E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870DE3F" w14:textId="77777777" w:rsidR="009E0336" w:rsidRDefault="009E0336" w:rsidP="009E0336">
      <w:pPr>
        <w:rPr>
          <w:lang w:eastAsia="ja-JP"/>
        </w:rPr>
      </w:pPr>
      <w:r>
        <w:rPr>
          <w:rFonts w:hint="eastAsia"/>
          <w:lang w:eastAsia="ja-JP"/>
        </w:rPr>
        <w:t>CT4</w:t>
      </w:r>
    </w:p>
    <w:p w14:paraId="1D0B0EED" w14:textId="77777777" w:rsidR="009E0336" w:rsidRPr="00557B2E" w:rsidRDefault="009E0336" w:rsidP="009E0336">
      <w:pPr>
        <w:rPr>
          <w:lang w:eastAsia="ja-JP"/>
        </w:rPr>
      </w:pPr>
    </w:p>
    <w:p w14:paraId="4C484D46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CC95298" w14:textId="77777777" w:rsidR="009E0336" w:rsidRPr="00557B2E" w:rsidRDefault="009E0336" w:rsidP="009E0336">
      <w:pPr>
        <w:rPr>
          <w:lang w:eastAsia="ja-JP"/>
        </w:rPr>
      </w:pPr>
      <w:r w:rsidRPr="00B522BF">
        <w:rPr>
          <w:lang w:eastAsia="ja-JP"/>
        </w:rPr>
        <w:t>Potential security impact to be covered by SA3.</w:t>
      </w:r>
    </w:p>
    <w:p w14:paraId="227254BB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72956AA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E0336" w14:paraId="0094AE79" w14:textId="77777777" w:rsidTr="00A246E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7EE6B3C" w14:textId="77777777" w:rsidR="009E0336" w:rsidRDefault="009E0336" w:rsidP="00A246E1">
            <w:pPr>
              <w:pStyle w:val="TAH"/>
            </w:pPr>
            <w:r>
              <w:t>Supporting IM name</w:t>
            </w:r>
          </w:p>
        </w:tc>
      </w:tr>
      <w:tr w:rsidR="009E0336" w14:paraId="141033C7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F60AFB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NTT DOCOMO</w:t>
            </w:r>
          </w:p>
        </w:tc>
      </w:tr>
      <w:tr w:rsidR="009E0336" w14:paraId="0C5517C5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F0A25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9E0336" w14:paraId="66326C5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D8A61" w14:textId="77777777" w:rsidR="009E0336" w:rsidRDefault="009E0336" w:rsidP="00A246E1">
            <w:pPr>
              <w:pStyle w:val="TAL"/>
            </w:pPr>
            <w:r w:rsidRPr="009E476C">
              <w:t>Verizon</w:t>
            </w:r>
          </w:p>
        </w:tc>
      </w:tr>
      <w:tr w:rsidR="009E0336" w14:paraId="66E64DA8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38C9E" w14:textId="77777777" w:rsidR="009E0336" w:rsidRDefault="009E0336" w:rsidP="00A246E1">
            <w:pPr>
              <w:pStyle w:val="TAL"/>
            </w:pPr>
            <w:r w:rsidRPr="00AC7197">
              <w:t>Rakuten Mobile</w:t>
            </w:r>
          </w:p>
        </w:tc>
      </w:tr>
      <w:tr w:rsidR="009E0336" w14:paraId="64486041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3E1214" w14:textId="77777777" w:rsidR="009E0336" w:rsidRDefault="009E0336" w:rsidP="00A246E1">
            <w:pPr>
              <w:pStyle w:val="TAL"/>
            </w:pPr>
            <w:r w:rsidRPr="00331054">
              <w:t>Samsung</w:t>
            </w:r>
          </w:p>
        </w:tc>
      </w:tr>
      <w:tr w:rsidR="009E0336" w14:paraId="1D86943B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A19965" w14:textId="77777777" w:rsidR="009E0336" w:rsidRDefault="009E0336" w:rsidP="00A246E1">
            <w:pPr>
              <w:pStyle w:val="TAL"/>
            </w:pPr>
            <w:r w:rsidRPr="00331054">
              <w:t>NEC</w:t>
            </w:r>
          </w:p>
        </w:tc>
      </w:tr>
      <w:tr w:rsidR="009E0336" w14:paraId="1C4D1CB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F15B6C" w14:textId="77777777" w:rsidR="009E0336" w:rsidRPr="00331054" w:rsidRDefault="009E0336" w:rsidP="00A246E1">
            <w:pPr>
              <w:pStyle w:val="TAL"/>
            </w:pPr>
            <w:r w:rsidRPr="00331054">
              <w:t>Nokia</w:t>
            </w:r>
          </w:p>
        </w:tc>
      </w:tr>
    </w:tbl>
    <w:p w14:paraId="55539A8E" w14:textId="77777777" w:rsidR="009E0336" w:rsidRPr="00641ED8" w:rsidRDefault="009E0336" w:rsidP="009E0336"/>
    <w:p w14:paraId="035D2004" w14:textId="77777777" w:rsidR="009E0336" w:rsidRPr="001E489F" w:rsidRDefault="009E0336" w:rsidP="009E0336"/>
    <w:p w14:paraId="7760D97F" w14:textId="2CADF3C9" w:rsidR="009E0336" w:rsidRPr="009E0336" w:rsidRDefault="009E0336" w:rsidP="001E489F">
      <w:pPr>
        <w:pStyle w:val="Guidance"/>
        <w:rPr>
          <w:i w:val="0"/>
          <w:iCs/>
        </w:rPr>
      </w:pPr>
    </w:p>
    <w:sectPr w:rsidR="009E0336" w:rsidRPr="009E0336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667381" w14:textId="77777777" w:rsidR="006D799B" w:rsidRDefault="006D799B">
      <w:r>
        <w:separator/>
      </w:r>
    </w:p>
  </w:endnote>
  <w:endnote w:type="continuationSeparator" w:id="0">
    <w:p w14:paraId="6257AAD7" w14:textId="77777777" w:rsidR="006D799B" w:rsidRDefault="006D7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42EEEE" w14:textId="77777777" w:rsidR="006D799B" w:rsidRDefault="006D799B">
      <w:r>
        <w:separator/>
      </w:r>
    </w:p>
  </w:footnote>
  <w:footnote w:type="continuationSeparator" w:id="0">
    <w:p w14:paraId="1A42034E" w14:textId="77777777" w:rsidR="006D799B" w:rsidRDefault="006D7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unsuke Dojiri (土尻 俊輔)">
    <w15:presenceInfo w15:providerId="AD" w15:userId="S::dojiri@nttdocomo.com::0398a3bf-ed5a-492a-b762-ea0b40367a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2F15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EE4"/>
    <w:rsid w:val="00085A2C"/>
    <w:rsid w:val="00094F23"/>
    <w:rsid w:val="000967F4"/>
    <w:rsid w:val="000A1393"/>
    <w:rsid w:val="000A6432"/>
    <w:rsid w:val="000D6D78"/>
    <w:rsid w:val="000E0429"/>
    <w:rsid w:val="000E0437"/>
    <w:rsid w:val="000F0159"/>
    <w:rsid w:val="000F64FC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685A"/>
    <w:rsid w:val="00257E64"/>
    <w:rsid w:val="0026253E"/>
    <w:rsid w:val="00272D61"/>
    <w:rsid w:val="002919B7"/>
    <w:rsid w:val="00291EF2"/>
    <w:rsid w:val="00295D61"/>
    <w:rsid w:val="00297C1F"/>
    <w:rsid w:val="002B074C"/>
    <w:rsid w:val="002B1EAF"/>
    <w:rsid w:val="002B2FE7"/>
    <w:rsid w:val="002B34EA"/>
    <w:rsid w:val="002B3AA7"/>
    <w:rsid w:val="002B4572"/>
    <w:rsid w:val="002B5361"/>
    <w:rsid w:val="002C1BA4"/>
    <w:rsid w:val="002C2DC7"/>
    <w:rsid w:val="002C47B8"/>
    <w:rsid w:val="002C56C1"/>
    <w:rsid w:val="002D38EE"/>
    <w:rsid w:val="002E397B"/>
    <w:rsid w:val="002E3AE2"/>
    <w:rsid w:val="002F7CCB"/>
    <w:rsid w:val="00301992"/>
    <w:rsid w:val="003057FD"/>
    <w:rsid w:val="003101C6"/>
    <w:rsid w:val="00310E70"/>
    <w:rsid w:val="00312620"/>
    <w:rsid w:val="00313F3E"/>
    <w:rsid w:val="00320536"/>
    <w:rsid w:val="00325E33"/>
    <w:rsid w:val="003275E6"/>
    <w:rsid w:val="00354553"/>
    <w:rsid w:val="003715B7"/>
    <w:rsid w:val="00373EFF"/>
    <w:rsid w:val="00376C60"/>
    <w:rsid w:val="00392C87"/>
    <w:rsid w:val="003978D1"/>
    <w:rsid w:val="003A5FFA"/>
    <w:rsid w:val="003A67E1"/>
    <w:rsid w:val="003A7108"/>
    <w:rsid w:val="003B7267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003"/>
    <w:rsid w:val="0040145D"/>
    <w:rsid w:val="00401D69"/>
    <w:rsid w:val="00411339"/>
    <w:rsid w:val="004131BD"/>
    <w:rsid w:val="004159BE"/>
    <w:rsid w:val="00416CEA"/>
    <w:rsid w:val="00421AFD"/>
    <w:rsid w:val="00423565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A7E1B"/>
    <w:rsid w:val="004C4C9B"/>
    <w:rsid w:val="004D2FA0"/>
    <w:rsid w:val="004E1010"/>
    <w:rsid w:val="004E3487"/>
    <w:rsid w:val="004E6713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6F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50F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C753E"/>
    <w:rsid w:val="006D03E2"/>
    <w:rsid w:val="006D0A8E"/>
    <w:rsid w:val="006D3D54"/>
    <w:rsid w:val="006D799B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06C1"/>
    <w:rsid w:val="00761952"/>
    <w:rsid w:val="00761B9B"/>
    <w:rsid w:val="00762474"/>
    <w:rsid w:val="0076439E"/>
    <w:rsid w:val="00775E22"/>
    <w:rsid w:val="007814A8"/>
    <w:rsid w:val="00781A62"/>
    <w:rsid w:val="00781F2F"/>
    <w:rsid w:val="00783C0E"/>
    <w:rsid w:val="007861B8"/>
    <w:rsid w:val="00787383"/>
    <w:rsid w:val="00791B51"/>
    <w:rsid w:val="00795AD1"/>
    <w:rsid w:val="007B1A61"/>
    <w:rsid w:val="007B5456"/>
    <w:rsid w:val="007B5F65"/>
    <w:rsid w:val="007C24FF"/>
    <w:rsid w:val="007C767B"/>
    <w:rsid w:val="007D3C7C"/>
    <w:rsid w:val="007D5114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336"/>
    <w:rsid w:val="009E0B41"/>
    <w:rsid w:val="009E1910"/>
    <w:rsid w:val="009E5DBA"/>
    <w:rsid w:val="009F6047"/>
    <w:rsid w:val="00A00B83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73A3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054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320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1D04"/>
    <w:rsid w:val="00CC58ED"/>
    <w:rsid w:val="00CF1793"/>
    <w:rsid w:val="00D0135E"/>
    <w:rsid w:val="00D145EC"/>
    <w:rsid w:val="00D20980"/>
    <w:rsid w:val="00D302E5"/>
    <w:rsid w:val="00D355FB"/>
    <w:rsid w:val="00D378B3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6C59"/>
    <w:rsid w:val="00D974EA"/>
    <w:rsid w:val="00DA29AC"/>
    <w:rsid w:val="00DA329A"/>
    <w:rsid w:val="00DB521B"/>
    <w:rsid w:val="00DC0F52"/>
    <w:rsid w:val="00DC4726"/>
    <w:rsid w:val="00DC69B4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2907"/>
    <w:rsid w:val="00E34AA9"/>
    <w:rsid w:val="00E363A9"/>
    <w:rsid w:val="00E4119D"/>
    <w:rsid w:val="00E413E0"/>
    <w:rsid w:val="00E52AFD"/>
    <w:rsid w:val="00E53AE3"/>
    <w:rsid w:val="00E5574A"/>
    <w:rsid w:val="00E61A40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C7BC1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2D0D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2927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Hyperlink"/>
    <w:basedOn w:val="a0"/>
    <w:rsid w:val="009E03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dojiri@nttdocom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662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Shunsuke Dojiri (土尻 俊輔)</cp:lastModifiedBy>
  <cp:revision>12</cp:revision>
  <cp:lastPrinted>2001-04-23T09:30:00Z</cp:lastPrinted>
  <dcterms:created xsi:type="dcterms:W3CDTF">2024-11-05T05:29:00Z</dcterms:created>
  <dcterms:modified xsi:type="dcterms:W3CDTF">2024-11-08T06:14:00Z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